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645" w:rsidRPr="00D46AC8" w:rsidRDefault="00540645" w:rsidP="00AD6B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90bis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r w:rsidR="00E4251B" w:rsidRPr="00E4251B">
        <w:rPr>
          <w:b/>
          <w:noProof/>
          <w:sz w:val="24"/>
        </w:rPr>
        <w:t>R4-1902899</w:t>
      </w:r>
    </w:p>
    <w:p w:rsidR="00540645" w:rsidRDefault="00540645" w:rsidP="00540645">
      <w:pPr>
        <w:pStyle w:val="Header"/>
        <w:jc w:val="both"/>
        <w:rPr>
          <w:sz w:val="24"/>
        </w:rPr>
      </w:pPr>
      <w:r>
        <w:rPr>
          <w:sz w:val="24"/>
        </w:rPr>
        <w:t>Xi’an, China, 8</w:t>
      </w:r>
      <w:r w:rsidRPr="00654D70">
        <w:rPr>
          <w:sz w:val="24"/>
          <w:vertAlign w:val="superscript"/>
        </w:rPr>
        <w:t>th</w:t>
      </w:r>
      <w:r>
        <w:rPr>
          <w:sz w:val="24"/>
        </w:rPr>
        <w:t>-12</w:t>
      </w:r>
      <w:r w:rsidRPr="00654D70">
        <w:rPr>
          <w:sz w:val="24"/>
          <w:vertAlign w:val="superscript"/>
        </w:rPr>
        <w:t>th</w:t>
      </w:r>
      <w:r>
        <w:rPr>
          <w:sz w:val="24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48F9" w:rsidP="000D48F9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4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2EB8" w:rsidP="005406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40645">
              <w:rPr>
                <w:b/>
                <w:noProof/>
                <w:sz w:val="28"/>
              </w:rPr>
              <w:t>5</w:t>
            </w:r>
            <w:r w:rsidR="000D48F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168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D48F9" w:rsidRDefault="005406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40645">
              <w:rPr>
                <w:noProof/>
              </w:rPr>
              <w:t>CR on MTTD and MRTD for intra-band EN-DC (section 7.5.3 &amp; section 7.6.3)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F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2EB8" w:rsidP="00540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40645">
              <w:rPr>
                <w:noProof/>
              </w:rPr>
              <w:t>3</w:t>
            </w:r>
            <w:r>
              <w:rPr>
                <w:noProof/>
              </w:rP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6D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FE0" w:rsidP="005406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current TS38.133, no requirement is defined on MTTD for intra-band EN-DC due to the fact MTTD is very small. This MTTD requirement may cause confusion to RAN1/RAN2.</w:t>
            </w:r>
            <w:r w:rsidR="00540645">
              <w:rPr>
                <w:noProof/>
              </w:rPr>
              <w:t xml:space="preserve"> The MRTD requirement for intra-band EN-DC is not feasible for some 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D48F9" w:rsidP="00540645">
            <w:pPr>
              <w:pStyle w:val="CRCoverPage"/>
              <w:spacing w:after="0"/>
              <w:rPr>
                <w:noProof/>
              </w:rPr>
            </w:pPr>
            <w:r w:rsidRPr="000D48F9">
              <w:rPr>
                <w:noProof/>
              </w:rPr>
              <w:t>Mod</w:t>
            </w:r>
            <w:r w:rsidR="00516802">
              <w:rPr>
                <w:noProof/>
              </w:rPr>
              <w:t xml:space="preserve">ification is made in section </w:t>
            </w:r>
            <w:r w:rsidR="006A7FE0">
              <w:rPr>
                <w:noProof/>
              </w:rPr>
              <w:t>7.5.3</w:t>
            </w:r>
            <w:r w:rsidR="00540645">
              <w:rPr>
                <w:noProof/>
              </w:rPr>
              <w:t xml:space="preserve"> and 7.6.3 </w:t>
            </w:r>
            <w:r w:rsidRPr="000D48F9">
              <w:rPr>
                <w:noProof/>
              </w:rPr>
              <w:t>to</w:t>
            </w:r>
            <w:r w:rsidR="00DF63BE">
              <w:rPr>
                <w:noProof/>
              </w:rPr>
              <w:t xml:space="preserve"> </w:t>
            </w:r>
            <w:r w:rsidR="006A7FE0">
              <w:rPr>
                <w:noProof/>
              </w:rPr>
              <w:t xml:space="preserve">specify that </w:t>
            </w:r>
            <w:r w:rsidR="004518C0">
              <w:rPr>
                <w:noProof/>
              </w:rPr>
              <w:t>MT</w:t>
            </w:r>
            <w:r w:rsidR="00DF63BE">
              <w:rPr>
                <w:noProof/>
              </w:rPr>
              <w:t>TD</w:t>
            </w:r>
            <w:r w:rsidR="00540645">
              <w:rPr>
                <w:noProof/>
              </w:rPr>
              <w:t>/MRTD</w:t>
            </w:r>
            <w:r w:rsidR="00DF63BE">
              <w:rPr>
                <w:noProof/>
              </w:rPr>
              <w:t xml:space="preserve"> for intra-band </w:t>
            </w:r>
            <w:r w:rsidR="006A7FE0">
              <w:rPr>
                <w:noProof/>
              </w:rPr>
              <w:t>contigous EN-DC</w:t>
            </w:r>
            <w:r w:rsidR="00DF63BE">
              <w:rPr>
                <w:noProof/>
              </w:rPr>
              <w:t xml:space="preserve"> </w:t>
            </w:r>
            <w:r w:rsidR="006A7FE0">
              <w:rPr>
                <w:noProof/>
              </w:rPr>
              <w:t xml:space="preserve">is </w:t>
            </w:r>
            <w:r w:rsidR="00AD31CC">
              <w:rPr>
                <w:noProof/>
              </w:rPr>
              <w:t>zero</w:t>
            </w:r>
            <w:r w:rsidRPr="000D48F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FE0" w:rsidP="006A7F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MT</w:t>
            </w:r>
            <w:r w:rsidR="00D60B40">
              <w:rPr>
                <w:noProof/>
              </w:rPr>
              <w:t>TD</w:t>
            </w:r>
            <w:r w:rsidR="00540645">
              <w:rPr>
                <w:noProof/>
              </w:rPr>
              <w:t>/MRTD</w:t>
            </w:r>
            <w:r w:rsidR="00D60B40">
              <w:rPr>
                <w:noProof/>
              </w:rPr>
              <w:t xml:space="preserve"> requirement for intra-band </w:t>
            </w:r>
            <w:r>
              <w:rPr>
                <w:noProof/>
              </w:rPr>
              <w:t>contiguous EN-DC</w:t>
            </w:r>
            <w:r w:rsidR="00D60B40">
              <w:rPr>
                <w:noProof/>
              </w:rPr>
              <w:t xml:space="preserve"> is not feasible for UE implementation</w:t>
            </w:r>
            <w:r w:rsidR="0036655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728E" w:rsidP="000D4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6A7FE0">
              <w:rPr>
                <w:noProof/>
              </w:rPr>
              <w:t>7.5</w:t>
            </w:r>
            <w:r w:rsidR="00AD362F">
              <w:rPr>
                <w:noProof/>
              </w:rPr>
              <w:t>.</w:t>
            </w:r>
            <w:r w:rsidR="006A7FE0">
              <w:rPr>
                <w:noProof/>
              </w:rPr>
              <w:t>3</w:t>
            </w:r>
            <w:r w:rsidR="00540645">
              <w:rPr>
                <w:noProof/>
              </w:rPr>
              <w:t>; 7.6.3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D48F9" w:rsidRDefault="000D48F9" w:rsidP="000D48F9">
      <w:pPr>
        <w:pStyle w:val="Heading2"/>
        <w:ind w:left="0" w:firstLine="0"/>
        <w:rPr>
          <w:rFonts w:eastAsia="??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  <w:lang w:eastAsia="zh-CN"/>
        </w:rPr>
        <w:t>Start of Change</w:t>
      </w:r>
      <w:r w:rsidR="00540645">
        <w:rPr>
          <w:color w:val="FF0000"/>
          <w:szCs w:val="32"/>
          <w:lang w:eastAsia="zh-CN"/>
        </w:rPr>
        <w:t xml:space="preserve"> 1</w:t>
      </w:r>
      <w:r w:rsidR="00C23843">
        <w:rPr>
          <w:color w:val="FF0000"/>
          <w:szCs w:val="32"/>
          <w:lang w:eastAsia="zh-CN"/>
        </w:rPr>
        <w:t xml:space="preserve"> </w:t>
      </w:r>
      <w:r w:rsidRPr="00DF7D80">
        <w:rPr>
          <w:rFonts w:eastAsia="??"/>
          <w:color w:val="FF0000"/>
          <w:szCs w:val="32"/>
        </w:rPr>
        <w:t>&gt;&gt;</w:t>
      </w:r>
    </w:p>
    <w:p w:rsidR="00540645" w:rsidRDefault="00540645" w:rsidP="00540645">
      <w:pPr>
        <w:pStyle w:val="Heading3"/>
        <w:rPr>
          <w:rFonts w:eastAsia="SimSun"/>
        </w:rPr>
      </w:pPr>
      <w:bookmarkStart w:id="2" w:name="_Toc535475944"/>
      <w:r>
        <w:rPr>
          <w:rFonts w:eastAsia="SimSun"/>
        </w:rPr>
        <w:t>7.5.3</w:t>
      </w:r>
      <w:r>
        <w:rPr>
          <w:rFonts w:eastAsia="SimSun"/>
        </w:rPr>
        <w:tab/>
        <w:t>Minimum Requirements for intra-band EN-DC</w:t>
      </w:r>
      <w:bookmarkEnd w:id="2"/>
    </w:p>
    <w:p w:rsidR="00540645" w:rsidRDefault="00540645" w:rsidP="00540645">
      <w:pPr>
        <w:rPr>
          <w:rFonts w:cs="v4.2.0"/>
          <w:lang w:eastAsia="zh-CN"/>
        </w:rPr>
      </w:pPr>
      <w:r>
        <w:rPr>
          <w:rFonts w:cs="v4.2.0"/>
        </w:rPr>
        <w:t xml:space="preserve">For intra-band </w:t>
      </w:r>
      <w:r>
        <w:rPr>
          <w:rFonts w:cs="v4.2.0"/>
          <w:lang w:eastAsia="zh-CN"/>
        </w:rPr>
        <w:t>EN-DC</w:t>
      </w:r>
      <w:r>
        <w:rPr>
          <w:rFonts w:cs="v4.2.0"/>
        </w:rPr>
        <w:t xml:space="preserve">, only collocated deployment is </w:t>
      </w:r>
      <w:r>
        <w:rPr>
          <w:rFonts w:cs="v4.2.0"/>
          <w:lang w:eastAsia="zh-CN"/>
        </w:rPr>
        <w:t>applied.</w:t>
      </w:r>
    </w:p>
    <w:p w:rsidR="00540645" w:rsidRDefault="00540645" w:rsidP="00540645">
      <w:pPr>
        <w:rPr>
          <w:ins w:id="3" w:author="Intel" w:date="2019-03-28T14:46:00Z"/>
          <w:lang w:eastAsia="zh-CN"/>
        </w:rPr>
      </w:pPr>
      <w:r>
        <w:rPr>
          <w:rFonts w:cs="v4.2.0"/>
          <w:lang w:eastAsia="zh-CN"/>
        </w:rPr>
        <w:t>T</w:t>
      </w:r>
      <w:r>
        <w:rPr>
          <w:rFonts w:cs="v4.2.0"/>
        </w:rPr>
        <w:t xml:space="preserve">he UE shall be capable of handling a maximum uplink transmission timing difference between E-UTRA </w:t>
      </w:r>
      <w:proofErr w:type="spellStart"/>
      <w:r>
        <w:rPr>
          <w:rFonts w:cs="v4.2.0"/>
        </w:rPr>
        <w:t>PCell</w:t>
      </w:r>
      <w:proofErr w:type="spellEnd"/>
      <w:r>
        <w:rPr>
          <w:rFonts w:cs="v4.2.0"/>
        </w:rPr>
        <w:t xml:space="preserve"> and </w:t>
      </w:r>
      <w:proofErr w:type="spellStart"/>
      <w:r>
        <w:rPr>
          <w:rFonts w:cs="v4.2.0"/>
        </w:rPr>
        <w:t>PSCell</w:t>
      </w:r>
      <w:proofErr w:type="spellEnd"/>
      <w:r>
        <w:rPr>
          <w:rFonts w:cs="v4.2.0"/>
        </w:rPr>
        <w:t xml:space="preserve"> as shown in Table 7.5.2-1 </w:t>
      </w:r>
      <w:r>
        <w:rPr>
          <w:rFonts w:cs="v4.2.0"/>
          <w:lang w:eastAsia="zh-CN"/>
        </w:rPr>
        <w:t>for E-UTRA FDD-NR FDD intra-band EN-DC</w:t>
      </w:r>
      <w:r>
        <w:rPr>
          <w:rFonts w:cs="v4.2.0"/>
        </w:rPr>
        <w:t xml:space="preserve"> provided the UE indicates that it is capable of asynchronous </w:t>
      </w:r>
      <w:r>
        <w:rPr>
          <w:rFonts w:cs="v4.2.0"/>
          <w:lang w:eastAsia="zh-CN"/>
        </w:rPr>
        <w:t>EN-DC operation</w:t>
      </w:r>
      <w:r>
        <w:rPr>
          <w:rFonts w:cs="v4.2.0"/>
        </w:rPr>
        <w:t xml:space="preserve"> [</w:t>
      </w:r>
      <w:r>
        <w:rPr>
          <w:rFonts w:cs="v4.2.0"/>
          <w:lang w:eastAsia="zh-CN"/>
        </w:rPr>
        <w:t>16</w:t>
      </w:r>
      <w:r>
        <w:rPr>
          <w:rFonts w:cs="v4.2.0"/>
        </w:rPr>
        <w:t xml:space="preserve">]. </w:t>
      </w:r>
      <w:del w:id="4" w:author="Intel" w:date="2019-03-28T14:46:00Z">
        <w:r w:rsidDel="00540645">
          <w:rPr>
            <w:lang w:eastAsia="zh-CN"/>
          </w:rPr>
          <w:delText xml:space="preserve">No </w:delText>
        </w:r>
        <w:r w:rsidDel="00540645">
          <w:delText xml:space="preserve">requirement on </w:delText>
        </w:r>
        <w:r w:rsidDel="00540645">
          <w:rPr>
            <w:rFonts w:cs="v4.2.0"/>
          </w:rPr>
          <w:delText xml:space="preserve">maximum </w:delText>
        </w:r>
        <w:r w:rsidDel="00540645">
          <w:rPr>
            <w:lang w:eastAsia="zh-CN"/>
          </w:rPr>
          <w:delText xml:space="preserve">uplink transmission timing difference is applicable for synchronous </w:delText>
        </w:r>
        <w:r w:rsidDel="00540645">
          <w:rPr>
            <w:rFonts w:cs="v4.2.0"/>
            <w:lang w:eastAsia="zh-CN"/>
          </w:rPr>
          <w:delText>E-UTRA FDD-NR FDD and E-UTRA TDD-NR TDD intra-band</w:delText>
        </w:r>
        <w:r w:rsidDel="00540645">
          <w:rPr>
            <w:lang w:eastAsia="zh-CN"/>
          </w:rPr>
          <w:delText xml:space="preserve"> EN-DC.</w:delText>
        </w:r>
      </w:del>
    </w:p>
    <w:p w:rsidR="00540645" w:rsidRDefault="00540645" w:rsidP="00540645">
      <w:pPr>
        <w:rPr>
          <w:ins w:id="5" w:author="Intel" w:date="2019-03-28T14:43:00Z"/>
          <w:rFonts w:cs="v4.2.0"/>
          <w:lang w:eastAsia="zh-CN"/>
        </w:rPr>
      </w:pPr>
      <w:ins w:id="6" w:author="Intel" w:date="2019-03-28T14:43:00Z">
        <w:r>
          <w:rPr>
            <w:rFonts w:cs="v4.2.0"/>
            <w:lang w:eastAsia="zh-CN"/>
          </w:rPr>
          <w:t>T</w:t>
        </w:r>
        <w:r>
          <w:rPr>
            <w:rFonts w:cs="v4.2.0"/>
          </w:rPr>
          <w:t xml:space="preserve">he UE shall be capable of handling a maximum uplink transmission timing difference between E-UTRA </w:t>
        </w:r>
        <w:proofErr w:type="spellStart"/>
        <w:r>
          <w:rPr>
            <w:rFonts w:cs="v4.2.0"/>
          </w:rPr>
          <w:t>PCell</w:t>
        </w:r>
        <w:proofErr w:type="spellEnd"/>
        <w:r>
          <w:rPr>
            <w:rFonts w:cs="v4.2.0"/>
          </w:rPr>
          <w:t xml:space="preserve"> and </w:t>
        </w:r>
        <w:proofErr w:type="spellStart"/>
        <w:r>
          <w:rPr>
            <w:rFonts w:cs="v4.2.0"/>
          </w:rPr>
          <w:t>PSCell</w:t>
        </w:r>
        <w:proofErr w:type="spellEnd"/>
        <w:r>
          <w:rPr>
            <w:rFonts w:cs="v4.2.0"/>
          </w:rPr>
          <w:t xml:space="preserve"> as shown in Table 7.5.</w:t>
        </w:r>
      </w:ins>
      <w:ins w:id="7" w:author="Intel" w:date="2019-03-28T14:44:00Z">
        <w:r>
          <w:rPr>
            <w:rFonts w:cs="v4.2.0"/>
          </w:rPr>
          <w:t>3</w:t>
        </w:r>
      </w:ins>
      <w:ins w:id="8" w:author="Intel" w:date="2019-03-28T14:43:00Z">
        <w:r>
          <w:rPr>
            <w:rFonts w:cs="v4.2.0"/>
          </w:rPr>
          <w:t>-</w:t>
        </w:r>
      </w:ins>
      <w:ins w:id="9" w:author="Intel" w:date="2019-03-28T14:44:00Z">
        <w:r>
          <w:rPr>
            <w:rFonts w:cs="v4.2.0"/>
            <w:lang w:eastAsia="zh-CN"/>
          </w:rPr>
          <w:t>1</w:t>
        </w:r>
      </w:ins>
      <w:ins w:id="10" w:author="Intel" w:date="2019-03-28T14:43:00Z">
        <w:r>
          <w:rPr>
            <w:rFonts w:cs="v4.2.0"/>
          </w:rPr>
          <w:t xml:space="preserve">. </w:t>
        </w:r>
        <w:r>
          <w:t xml:space="preserve">The requirements for synchronous </w:t>
        </w:r>
        <w:r>
          <w:rPr>
            <w:lang w:eastAsia="zh-CN"/>
          </w:rPr>
          <w:t>EN-DC</w:t>
        </w:r>
        <w:r>
          <w:t xml:space="preserve"> are applicable for </w:t>
        </w:r>
      </w:ins>
      <w:ins w:id="11" w:author="Intel" w:date="2019-03-28T14:45:00Z">
        <w:r>
          <w:rPr>
            <w:rFonts w:cs="v4.2.0"/>
            <w:lang w:eastAsia="zh-CN"/>
          </w:rPr>
          <w:t>E-UTRA FDD-NR FDD and E-UTRA TDD-NR TDD intra-band</w:t>
        </w:r>
        <w:r>
          <w:rPr>
            <w:lang w:eastAsia="zh-CN"/>
          </w:rPr>
          <w:t xml:space="preserve"> EN-DC</w:t>
        </w:r>
      </w:ins>
      <w:ins w:id="12" w:author="Intel" w:date="2019-03-28T14:43:00Z">
        <w:r>
          <w:t>.</w:t>
        </w:r>
      </w:ins>
    </w:p>
    <w:p w:rsidR="00540645" w:rsidRPr="00526B1A" w:rsidRDefault="00540645" w:rsidP="00540645">
      <w:pPr>
        <w:pStyle w:val="TH"/>
        <w:rPr>
          <w:ins w:id="13" w:author="Intel" w:date="2019-03-28T14:44:00Z"/>
          <w:rFonts w:cs="Arial"/>
          <w:snapToGrid w:val="0"/>
          <w:lang w:eastAsia="zh-CN"/>
        </w:rPr>
      </w:pPr>
      <w:ins w:id="14" w:author="Intel" w:date="2019-03-28T14:44:00Z">
        <w:r w:rsidRPr="00526B1A">
          <w:rPr>
            <w:rFonts w:cs="Arial"/>
            <w:snapToGrid w:val="0"/>
          </w:rPr>
          <w:t>Table 7.5.3-1 Maximum uplink transmission timing difference requirement for</w:t>
        </w:r>
        <w:r w:rsidRPr="00526B1A">
          <w:rPr>
            <w:rFonts w:cs="Arial"/>
            <w:snapToGrid w:val="0"/>
            <w:lang w:eastAsia="zh-CN"/>
          </w:rPr>
          <w:t xml:space="preserve"> intra-band</w:t>
        </w:r>
        <w:r w:rsidRPr="00526B1A">
          <w:rPr>
            <w:rFonts w:cs="Arial"/>
            <w:snapToGrid w:val="0"/>
          </w:rPr>
          <w:t xml:space="preserve"> synchronous </w:t>
        </w:r>
        <w:r w:rsidRPr="00526B1A">
          <w:rPr>
            <w:rFonts w:cs="Arial"/>
            <w:snapToGrid w:val="0"/>
            <w:lang w:eastAsia="zh-CN"/>
          </w:rPr>
          <w:t xml:space="preserve">EN-DC </w:t>
        </w:r>
      </w:ins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410"/>
        <w:gridCol w:w="2268"/>
      </w:tblGrid>
      <w:tr w:rsidR="00540645" w:rsidRPr="00526B1A" w:rsidTr="00AD6BC5">
        <w:trPr>
          <w:ins w:id="15" w:author="Intel" w:date="2019-03-28T14:44:00Z"/>
        </w:trPr>
        <w:tc>
          <w:tcPr>
            <w:tcW w:w="2126" w:type="dxa"/>
            <w:shd w:val="clear" w:color="auto" w:fill="auto"/>
          </w:tcPr>
          <w:p w:rsidR="00540645" w:rsidRPr="00526B1A" w:rsidRDefault="00540645" w:rsidP="00AD6BC5">
            <w:pPr>
              <w:pStyle w:val="TAH"/>
              <w:rPr>
                <w:ins w:id="16" w:author="Intel" w:date="2019-03-28T14:44:00Z"/>
                <w:rFonts w:cs="Arial"/>
                <w:szCs w:val="18"/>
              </w:rPr>
            </w:pPr>
            <w:ins w:id="17" w:author="Intel" w:date="2019-03-28T14:44:00Z">
              <w:r w:rsidRPr="00526B1A">
                <w:rPr>
                  <w:rFonts w:cs="Arial"/>
                  <w:szCs w:val="18"/>
                </w:rPr>
                <w:t xml:space="preserve">Sub-carrier spacing in E-UTRA </w:t>
              </w:r>
              <w:proofErr w:type="spellStart"/>
              <w:r w:rsidRPr="00526B1A">
                <w:rPr>
                  <w:rFonts w:cs="Arial"/>
                  <w:szCs w:val="18"/>
                </w:rPr>
                <w:t>PCell</w:t>
              </w:r>
              <w:proofErr w:type="spellEnd"/>
              <w:r w:rsidRPr="00526B1A">
                <w:rPr>
                  <w:rFonts w:cs="Arial"/>
                  <w:szCs w:val="18"/>
                </w:rPr>
                <w:t xml:space="preserve"> (kHz)</w:t>
              </w:r>
            </w:ins>
          </w:p>
        </w:tc>
        <w:tc>
          <w:tcPr>
            <w:tcW w:w="2410" w:type="dxa"/>
            <w:shd w:val="clear" w:color="auto" w:fill="auto"/>
          </w:tcPr>
          <w:p w:rsidR="00540645" w:rsidRPr="00526B1A" w:rsidRDefault="00540645" w:rsidP="00AD6BC5">
            <w:pPr>
              <w:pStyle w:val="TAH"/>
              <w:rPr>
                <w:ins w:id="18" w:author="Intel" w:date="2019-03-28T14:44:00Z"/>
                <w:rFonts w:eastAsia="Malgun Gothic" w:cs="Arial"/>
                <w:szCs w:val="18"/>
              </w:rPr>
            </w:pPr>
            <w:ins w:id="19" w:author="Intel" w:date="2019-03-28T14:44:00Z">
              <w:r w:rsidRPr="00526B1A">
                <w:rPr>
                  <w:rFonts w:cs="Arial"/>
                  <w:szCs w:val="18"/>
                </w:rPr>
                <w:t xml:space="preserve">DL Sub-carrier spacing in </w:t>
              </w:r>
              <w:proofErr w:type="spellStart"/>
              <w:r w:rsidRPr="00526B1A">
                <w:rPr>
                  <w:rFonts w:cs="Arial"/>
                  <w:szCs w:val="18"/>
                </w:rPr>
                <w:t>PSCell</w:t>
              </w:r>
              <w:proofErr w:type="spellEnd"/>
              <w:r w:rsidRPr="00526B1A">
                <w:rPr>
                  <w:rFonts w:cs="Arial"/>
                  <w:szCs w:val="18"/>
                </w:rPr>
                <w:t xml:space="preserve"> (kHz) </w:t>
              </w:r>
              <w:r w:rsidRPr="00526B1A">
                <w:rPr>
                  <w:rFonts w:cs="Arial"/>
                  <w:szCs w:val="18"/>
                  <w:vertAlign w:val="superscript"/>
                </w:rPr>
                <w:t>Note1</w:t>
              </w:r>
            </w:ins>
          </w:p>
        </w:tc>
        <w:tc>
          <w:tcPr>
            <w:tcW w:w="2268" w:type="dxa"/>
            <w:shd w:val="clear" w:color="auto" w:fill="auto"/>
          </w:tcPr>
          <w:p w:rsidR="00540645" w:rsidRPr="00526B1A" w:rsidRDefault="00540645" w:rsidP="00AD6BC5">
            <w:pPr>
              <w:pStyle w:val="TAH"/>
              <w:rPr>
                <w:ins w:id="20" w:author="Intel" w:date="2019-03-28T14:44:00Z"/>
                <w:rFonts w:cs="Arial"/>
                <w:sz w:val="20"/>
              </w:rPr>
            </w:pPr>
            <w:ins w:id="21" w:author="Intel" w:date="2019-03-28T14:44:00Z">
              <w:r w:rsidRPr="00526B1A">
                <w:rPr>
                  <w:rFonts w:cs="Arial"/>
                  <w:sz w:val="20"/>
                </w:rPr>
                <w:t xml:space="preserve">Maximum transmission timing difference (µs) </w:t>
              </w:r>
            </w:ins>
          </w:p>
        </w:tc>
      </w:tr>
      <w:tr w:rsidR="00540645" w:rsidRPr="00526B1A" w:rsidTr="00AD6BC5">
        <w:trPr>
          <w:ins w:id="22" w:author="Intel" w:date="2019-03-28T14:44:00Z"/>
        </w:trPr>
        <w:tc>
          <w:tcPr>
            <w:tcW w:w="2126" w:type="dxa"/>
            <w:shd w:val="clear" w:color="auto" w:fill="auto"/>
          </w:tcPr>
          <w:p w:rsidR="00540645" w:rsidRPr="00526B1A" w:rsidRDefault="00540645" w:rsidP="00AD6BC5">
            <w:pPr>
              <w:pStyle w:val="TAC"/>
              <w:rPr>
                <w:ins w:id="23" w:author="Intel" w:date="2019-03-28T14:44:00Z"/>
                <w:rFonts w:cs="Arial"/>
                <w:szCs w:val="18"/>
              </w:rPr>
            </w:pPr>
            <w:ins w:id="24" w:author="Intel" w:date="2019-03-28T14:44:00Z">
              <w:r w:rsidRPr="00526B1A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2410" w:type="dxa"/>
            <w:shd w:val="clear" w:color="auto" w:fill="auto"/>
          </w:tcPr>
          <w:p w:rsidR="00540645" w:rsidRPr="00526B1A" w:rsidRDefault="00540645" w:rsidP="00AD6BC5">
            <w:pPr>
              <w:pStyle w:val="TAC"/>
              <w:rPr>
                <w:ins w:id="25" w:author="Intel" w:date="2019-03-28T14:44:00Z"/>
                <w:rFonts w:cs="Arial"/>
                <w:szCs w:val="18"/>
              </w:rPr>
            </w:pPr>
            <w:ins w:id="26" w:author="Intel" w:date="2019-03-28T14:44:00Z">
              <w:r w:rsidRPr="00526B1A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2268" w:type="dxa"/>
            <w:shd w:val="clear" w:color="auto" w:fill="auto"/>
          </w:tcPr>
          <w:p w:rsidR="00540645" w:rsidRPr="00526B1A" w:rsidRDefault="00540645" w:rsidP="00AD6BC5">
            <w:pPr>
              <w:pStyle w:val="TAC"/>
              <w:rPr>
                <w:ins w:id="27" w:author="Intel" w:date="2019-03-28T14:44:00Z"/>
                <w:rFonts w:eastAsia="Malgun Gothic" w:cs="Arial"/>
                <w:sz w:val="20"/>
              </w:rPr>
            </w:pPr>
            <w:ins w:id="28" w:author="Intel" w:date="2019-03-28T14:44:00Z">
              <w:r w:rsidRPr="00526B1A">
                <w:rPr>
                  <w:rFonts w:eastAsia="Malgun Gothic" w:cs="Arial"/>
                  <w:sz w:val="20"/>
                </w:rPr>
                <w:t>5.21</w:t>
              </w:r>
            </w:ins>
            <w:ins w:id="29" w:author="Intel" w:date="2019-03-29T11:04:00Z">
              <w:r w:rsidR="00526B1A" w:rsidRPr="00526B1A">
                <w:rPr>
                  <w:rFonts w:eastAsia="Malgun Gothic" w:cs="Arial"/>
                  <w:i/>
                  <w:sz w:val="20"/>
                  <w:vertAlign w:val="superscript"/>
                </w:rPr>
                <w:t xml:space="preserve"> </w:t>
              </w:r>
              <w:r w:rsidR="00526B1A" w:rsidRPr="00526B1A">
                <w:rPr>
                  <w:rFonts w:eastAsia="Malgun Gothic" w:cs="Arial"/>
                  <w:sz w:val="20"/>
                  <w:vertAlign w:val="superscript"/>
                </w:rPr>
                <w:t>Note2</w:t>
              </w:r>
            </w:ins>
          </w:p>
        </w:tc>
      </w:tr>
      <w:tr w:rsidR="00540645" w:rsidRPr="00526B1A" w:rsidTr="00AD6BC5">
        <w:trPr>
          <w:ins w:id="30" w:author="Intel" w:date="2019-03-28T14:44:00Z"/>
        </w:trPr>
        <w:tc>
          <w:tcPr>
            <w:tcW w:w="2126" w:type="dxa"/>
            <w:shd w:val="clear" w:color="auto" w:fill="auto"/>
          </w:tcPr>
          <w:p w:rsidR="00540645" w:rsidRPr="00526B1A" w:rsidRDefault="00540645" w:rsidP="00AD6BC5">
            <w:pPr>
              <w:pStyle w:val="TAC"/>
              <w:rPr>
                <w:ins w:id="31" w:author="Intel" w:date="2019-03-28T14:44:00Z"/>
                <w:rFonts w:cs="Arial"/>
                <w:szCs w:val="18"/>
              </w:rPr>
            </w:pPr>
            <w:ins w:id="32" w:author="Intel" w:date="2019-03-28T14:44:00Z">
              <w:r w:rsidRPr="00526B1A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2410" w:type="dxa"/>
            <w:shd w:val="clear" w:color="auto" w:fill="auto"/>
          </w:tcPr>
          <w:p w:rsidR="00540645" w:rsidRPr="00526B1A" w:rsidRDefault="00540645" w:rsidP="00AD6BC5">
            <w:pPr>
              <w:pStyle w:val="TAC"/>
              <w:rPr>
                <w:ins w:id="33" w:author="Intel" w:date="2019-03-28T14:44:00Z"/>
                <w:rFonts w:cs="Arial"/>
                <w:szCs w:val="18"/>
              </w:rPr>
            </w:pPr>
            <w:ins w:id="34" w:author="Intel" w:date="2019-03-28T14:44:00Z">
              <w:r w:rsidRPr="00526B1A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2268" w:type="dxa"/>
            <w:shd w:val="clear" w:color="auto" w:fill="auto"/>
          </w:tcPr>
          <w:p w:rsidR="00540645" w:rsidRPr="00526B1A" w:rsidRDefault="00540645" w:rsidP="00AD6BC5">
            <w:pPr>
              <w:pStyle w:val="TAC"/>
              <w:rPr>
                <w:ins w:id="35" w:author="Intel" w:date="2019-03-28T14:44:00Z"/>
                <w:rFonts w:eastAsia="Malgun Gothic" w:cs="Arial"/>
                <w:sz w:val="20"/>
              </w:rPr>
            </w:pPr>
            <w:ins w:id="36" w:author="Intel" w:date="2019-03-28T14:44:00Z">
              <w:r w:rsidRPr="00526B1A">
                <w:rPr>
                  <w:rFonts w:eastAsia="Malgun Gothic" w:cs="Arial"/>
                  <w:sz w:val="20"/>
                </w:rPr>
                <w:t>5.21</w:t>
              </w:r>
            </w:ins>
            <w:ins w:id="37" w:author="Intel" w:date="2019-03-29T11:05:00Z">
              <w:r w:rsidR="00526B1A" w:rsidRPr="00526B1A">
                <w:rPr>
                  <w:rFonts w:eastAsia="Malgun Gothic" w:cs="Arial"/>
                  <w:sz w:val="20"/>
                  <w:vertAlign w:val="superscript"/>
                </w:rPr>
                <w:t xml:space="preserve"> Note2</w:t>
              </w:r>
            </w:ins>
          </w:p>
        </w:tc>
      </w:tr>
      <w:tr w:rsidR="00540645" w:rsidRPr="00526B1A" w:rsidTr="00AD6BC5">
        <w:trPr>
          <w:ins w:id="38" w:author="Intel" w:date="2019-03-28T14:44:00Z"/>
        </w:trPr>
        <w:tc>
          <w:tcPr>
            <w:tcW w:w="2126" w:type="dxa"/>
            <w:shd w:val="clear" w:color="auto" w:fill="auto"/>
          </w:tcPr>
          <w:p w:rsidR="00540645" w:rsidRPr="00526B1A" w:rsidRDefault="00540645" w:rsidP="00AD6BC5">
            <w:pPr>
              <w:pStyle w:val="TAC"/>
              <w:rPr>
                <w:ins w:id="39" w:author="Intel" w:date="2019-03-28T14:44:00Z"/>
                <w:rFonts w:cs="Arial"/>
                <w:szCs w:val="18"/>
              </w:rPr>
            </w:pPr>
            <w:ins w:id="40" w:author="Intel" w:date="2019-03-28T14:44:00Z">
              <w:r w:rsidRPr="00526B1A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2410" w:type="dxa"/>
            <w:shd w:val="clear" w:color="auto" w:fill="auto"/>
          </w:tcPr>
          <w:p w:rsidR="00540645" w:rsidRPr="00526B1A" w:rsidRDefault="00540645" w:rsidP="00AD6BC5">
            <w:pPr>
              <w:pStyle w:val="TAC"/>
              <w:rPr>
                <w:ins w:id="41" w:author="Intel" w:date="2019-03-28T14:44:00Z"/>
                <w:rFonts w:cs="Arial"/>
                <w:szCs w:val="18"/>
              </w:rPr>
            </w:pPr>
            <w:ins w:id="42" w:author="Intel" w:date="2019-03-28T14:44:00Z">
              <w:r w:rsidRPr="00526B1A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2268" w:type="dxa"/>
            <w:shd w:val="clear" w:color="auto" w:fill="auto"/>
          </w:tcPr>
          <w:p w:rsidR="00540645" w:rsidRPr="00526B1A" w:rsidRDefault="00540645" w:rsidP="00AD6BC5">
            <w:pPr>
              <w:pStyle w:val="TAC"/>
              <w:rPr>
                <w:ins w:id="43" w:author="Intel" w:date="2019-03-28T14:44:00Z"/>
                <w:rFonts w:eastAsia="Malgun Gothic" w:cs="Arial"/>
                <w:sz w:val="20"/>
              </w:rPr>
            </w:pPr>
            <w:ins w:id="44" w:author="Intel" w:date="2019-03-28T14:44:00Z">
              <w:r w:rsidRPr="00526B1A">
                <w:rPr>
                  <w:rFonts w:eastAsia="Malgun Gothic" w:cs="Arial"/>
                  <w:sz w:val="20"/>
                </w:rPr>
                <w:t>5.21</w:t>
              </w:r>
            </w:ins>
            <w:ins w:id="45" w:author="Intel" w:date="2019-03-29T11:05:00Z">
              <w:r w:rsidR="00526B1A" w:rsidRPr="00526B1A">
                <w:rPr>
                  <w:rFonts w:eastAsia="Malgun Gothic" w:cs="Arial"/>
                  <w:sz w:val="20"/>
                  <w:vertAlign w:val="superscript"/>
                </w:rPr>
                <w:t xml:space="preserve"> Note2</w:t>
              </w:r>
            </w:ins>
          </w:p>
        </w:tc>
      </w:tr>
      <w:tr w:rsidR="00540645" w:rsidRPr="00526B1A" w:rsidTr="00AD6BC5">
        <w:trPr>
          <w:ins w:id="46" w:author="Intel" w:date="2019-03-28T14:44:00Z"/>
        </w:trPr>
        <w:tc>
          <w:tcPr>
            <w:tcW w:w="6804" w:type="dxa"/>
            <w:gridSpan w:val="3"/>
            <w:shd w:val="clear" w:color="auto" w:fill="auto"/>
          </w:tcPr>
          <w:p w:rsidR="00540645" w:rsidRPr="00526B1A" w:rsidRDefault="00540645" w:rsidP="00AD6BC5">
            <w:pPr>
              <w:pStyle w:val="TAN"/>
              <w:rPr>
                <w:ins w:id="47" w:author="Intel" w:date="2019-03-28T14:44:00Z"/>
                <w:rFonts w:cs="Arial"/>
                <w:szCs w:val="18"/>
              </w:rPr>
            </w:pPr>
            <w:ins w:id="48" w:author="Intel" w:date="2019-03-28T14:44:00Z">
              <w:r w:rsidRPr="00526B1A">
                <w:rPr>
                  <w:rFonts w:cs="Arial"/>
                  <w:szCs w:val="18"/>
                  <w:lang w:eastAsia="ko-KR"/>
                </w:rPr>
                <w:t xml:space="preserve">NOTE </w:t>
              </w:r>
              <w:r w:rsidRPr="00526B1A">
                <w:rPr>
                  <w:rFonts w:cs="Arial"/>
                  <w:szCs w:val="18"/>
                </w:rPr>
                <w:t>1:</w:t>
              </w:r>
              <w:r w:rsidRPr="00526B1A">
                <w:rPr>
                  <w:rFonts w:cs="Arial"/>
                  <w:szCs w:val="18"/>
                </w:rPr>
                <w:tab/>
                <w:t xml:space="preserve">UL Sub-carrier spacing is </w:t>
              </w:r>
              <w:proofErr w:type="gramStart"/>
              <w:r w:rsidRPr="00526B1A">
                <w:rPr>
                  <w:rFonts w:cs="Arial"/>
                  <w:szCs w:val="18"/>
                </w:rPr>
                <w:t>min{</w:t>
              </w:r>
              <w:proofErr w:type="gramEnd"/>
              <w:r w:rsidRPr="00526B1A">
                <w:rPr>
                  <w:rFonts w:cs="Arial"/>
                  <w:szCs w:val="18"/>
                </w:rPr>
                <w:t>SCS</w:t>
              </w:r>
              <w:r w:rsidRPr="00526B1A">
                <w:rPr>
                  <w:rFonts w:cs="Arial"/>
                  <w:szCs w:val="18"/>
                  <w:vertAlign w:val="subscript"/>
                </w:rPr>
                <w:t>SS</w:t>
              </w:r>
              <w:r w:rsidRPr="00526B1A">
                <w:rPr>
                  <w:rFonts w:cs="Arial"/>
                  <w:szCs w:val="18"/>
                </w:rPr>
                <w:t>, SCS</w:t>
              </w:r>
              <w:r w:rsidRPr="00526B1A">
                <w:rPr>
                  <w:rFonts w:cs="Arial"/>
                  <w:szCs w:val="18"/>
                  <w:vertAlign w:val="subscript"/>
                </w:rPr>
                <w:t>DATA</w:t>
              </w:r>
              <w:r w:rsidRPr="00526B1A">
                <w:rPr>
                  <w:rFonts w:cs="Arial"/>
                  <w:szCs w:val="18"/>
                </w:rPr>
                <w:t>}.</w:t>
              </w:r>
            </w:ins>
          </w:p>
          <w:p w:rsidR="00540645" w:rsidRPr="00526B1A" w:rsidRDefault="00540645" w:rsidP="003D46A9">
            <w:pPr>
              <w:pStyle w:val="TAN"/>
              <w:rPr>
                <w:ins w:id="49" w:author="Intel" w:date="2019-03-28T14:44:00Z"/>
                <w:rFonts w:cs="Arial"/>
                <w:szCs w:val="18"/>
              </w:rPr>
            </w:pPr>
            <w:ins w:id="50" w:author="Intel" w:date="2019-03-28T14:44:00Z">
              <w:r w:rsidRPr="00526B1A">
                <w:rPr>
                  <w:rFonts w:cs="Arial"/>
                  <w:szCs w:val="18"/>
                </w:rPr>
                <w:t>NOTE 2:  This is not applicable for UEs that indicate the capability of only supporting single UL timing (</w:t>
              </w:r>
            </w:ins>
            <w:proofErr w:type="spellStart"/>
            <w:ins w:id="51" w:author="Intel" w:date="2019-03-29T11:04:00Z">
              <w:r w:rsidR="00526B1A" w:rsidRPr="00526B1A">
                <w:rPr>
                  <w:rFonts w:cs="Arial"/>
                  <w:i/>
                  <w:szCs w:val="18"/>
                </w:rPr>
                <w:t>ul</w:t>
              </w:r>
              <w:proofErr w:type="spellEnd"/>
              <w:r w:rsidR="00526B1A" w:rsidRPr="00526B1A">
                <w:rPr>
                  <w:rFonts w:cs="Arial"/>
                  <w:i/>
                  <w:szCs w:val="18"/>
                </w:rPr>
                <w:t>-</w:t>
              </w:r>
              <w:proofErr w:type="spellStart"/>
              <w:r w:rsidR="00526B1A" w:rsidRPr="00526B1A">
                <w:rPr>
                  <w:rFonts w:cs="Arial"/>
                  <w:i/>
                  <w:szCs w:val="18"/>
                </w:rPr>
                <w:t>TimingAlignmentEUTRA</w:t>
              </w:r>
              <w:proofErr w:type="spellEnd"/>
              <w:r w:rsidR="00526B1A" w:rsidRPr="00526B1A">
                <w:rPr>
                  <w:rFonts w:cs="Arial"/>
                  <w:i/>
                  <w:szCs w:val="18"/>
                </w:rPr>
                <w:t xml:space="preserve">-NR </w:t>
              </w:r>
              <w:r w:rsidR="00526B1A" w:rsidRPr="00526B1A">
                <w:rPr>
                  <w:rFonts w:cs="Arial"/>
                  <w:szCs w:val="18"/>
                </w:rPr>
                <w:t>is signalled</w:t>
              </w:r>
            </w:ins>
            <w:bookmarkStart w:id="52" w:name="_GoBack"/>
            <w:bookmarkEnd w:id="52"/>
            <w:ins w:id="53" w:author="Intel" w:date="2019-03-28T14:44:00Z">
              <w:r w:rsidRPr="00526B1A">
                <w:rPr>
                  <w:rFonts w:cs="Arial"/>
                  <w:szCs w:val="18"/>
                </w:rPr>
                <w:t xml:space="preserve">). Single UL timing for E-UTRA and NR cell is assumed for UEs that is only capable of handling a single UL timing for E-UTRA and NR cell. </w:t>
              </w:r>
            </w:ins>
          </w:p>
        </w:tc>
      </w:tr>
    </w:tbl>
    <w:p w:rsidR="00540645" w:rsidRDefault="00540645" w:rsidP="00540645">
      <w:pPr>
        <w:rPr>
          <w:rFonts w:eastAsia="Malgun Gothic"/>
          <w:lang w:eastAsia="ko-KR"/>
        </w:rPr>
      </w:pPr>
    </w:p>
    <w:p w:rsidR="000D48F9" w:rsidRDefault="000D48F9" w:rsidP="000D48F9">
      <w:pPr>
        <w:pStyle w:val="Heading2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  <w:lang w:eastAsia="zh-CN"/>
        </w:rPr>
        <w:t xml:space="preserve">End of </w:t>
      </w:r>
      <w:r w:rsidRPr="00C71794">
        <w:rPr>
          <w:rFonts w:hint="eastAsia"/>
          <w:color w:val="FF0000"/>
        </w:rPr>
        <w:t>Change</w:t>
      </w:r>
      <w:r w:rsidR="00540645">
        <w:rPr>
          <w:color w:val="FF0000"/>
        </w:rPr>
        <w:t xml:space="preserve"> 1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5D26C2" w:rsidRDefault="005D26C2" w:rsidP="005D26C2"/>
    <w:p w:rsidR="00540645" w:rsidRDefault="00540645" w:rsidP="00540645">
      <w:pPr>
        <w:pStyle w:val="Heading2"/>
        <w:ind w:left="0" w:firstLine="0"/>
        <w:rPr>
          <w:rFonts w:eastAsia="??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t xml:space="preserve">&lt;&lt; </w:t>
      </w:r>
      <w:r w:rsidRPr="00DF7D80">
        <w:rPr>
          <w:rFonts w:hint="eastAsia"/>
          <w:color w:val="FF0000"/>
          <w:szCs w:val="32"/>
          <w:lang w:eastAsia="zh-CN"/>
        </w:rPr>
        <w:t>Start of Change</w:t>
      </w:r>
      <w:r>
        <w:rPr>
          <w:color w:val="FF0000"/>
          <w:szCs w:val="32"/>
          <w:lang w:eastAsia="zh-CN"/>
        </w:rPr>
        <w:t xml:space="preserve"> 2 </w:t>
      </w:r>
      <w:r w:rsidRPr="00DF7D80">
        <w:rPr>
          <w:rFonts w:eastAsia="??"/>
          <w:color w:val="FF0000"/>
          <w:szCs w:val="32"/>
        </w:rPr>
        <w:t>&gt;&gt;</w:t>
      </w:r>
    </w:p>
    <w:p w:rsidR="00540645" w:rsidRDefault="00540645" w:rsidP="00540645">
      <w:pPr>
        <w:pStyle w:val="Heading3"/>
        <w:rPr>
          <w:rFonts w:eastAsia="SimSun"/>
        </w:rPr>
      </w:pPr>
      <w:bookmarkStart w:id="54" w:name="_Toc535475949"/>
      <w:r>
        <w:rPr>
          <w:rFonts w:eastAsia="SimSun"/>
        </w:rPr>
        <w:t>7.6.3</w:t>
      </w:r>
      <w:r>
        <w:rPr>
          <w:rFonts w:eastAsia="SimSun"/>
        </w:rPr>
        <w:tab/>
        <w:t>Minimum Requirements for intra-band EN-DC</w:t>
      </w:r>
      <w:bookmarkEnd w:id="54"/>
    </w:p>
    <w:p w:rsidR="00540645" w:rsidRDefault="00540645" w:rsidP="00540645">
      <w:pPr>
        <w:rPr>
          <w:rFonts w:cs="v4.2.0"/>
          <w:lang w:eastAsia="zh-CN"/>
        </w:rPr>
      </w:pPr>
      <w:r>
        <w:rPr>
          <w:rFonts w:cs="v4.2.0"/>
        </w:rPr>
        <w:t xml:space="preserve">For intra-band </w:t>
      </w:r>
      <w:r>
        <w:rPr>
          <w:rFonts w:cs="v4.2.0"/>
          <w:lang w:eastAsia="zh-CN"/>
        </w:rPr>
        <w:t>EN-DC</w:t>
      </w:r>
      <w:r>
        <w:rPr>
          <w:rFonts w:cs="v4.2.0"/>
        </w:rPr>
        <w:t>, only</w:t>
      </w:r>
      <w:r>
        <w:rPr>
          <w:rFonts w:cs="v4.2.0"/>
          <w:lang w:eastAsia="zh-CN"/>
        </w:rPr>
        <w:t xml:space="preserve"> </w:t>
      </w:r>
      <w:r>
        <w:rPr>
          <w:rFonts w:cs="v4.2.0"/>
        </w:rPr>
        <w:t xml:space="preserve">collocated deployment is </w:t>
      </w:r>
      <w:r>
        <w:rPr>
          <w:rFonts w:cs="v4.2.0"/>
          <w:lang w:eastAsia="zh-CN"/>
        </w:rPr>
        <w:t>applied.</w:t>
      </w:r>
    </w:p>
    <w:p w:rsidR="00540645" w:rsidRDefault="00540645" w:rsidP="00540645">
      <w:pPr>
        <w:rPr>
          <w:rFonts w:cs="v4.2.0"/>
        </w:rPr>
      </w:pPr>
      <w:r>
        <w:rPr>
          <w:rFonts w:cs="v4.2.0"/>
          <w:lang w:eastAsia="zh-CN"/>
        </w:rPr>
        <w:t>T</w:t>
      </w:r>
      <w:r>
        <w:rPr>
          <w:rFonts w:cs="v4.2.0"/>
        </w:rPr>
        <w:t xml:space="preserve">he UE shall be capable of handling at least a relative receive timing difference between </w:t>
      </w:r>
      <w:proofErr w:type="spellStart"/>
      <w:r>
        <w:rPr>
          <w:rFonts w:cs="v4.2.0"/>
        </w:rPr>
        <w:t>subframe</w:t>
      </w:r>
      <w:proofErr w:type="spellEnd"/>
      <w:r>
        <w:rPr>
          <w:rFonts w:cs="v4.2.0"/>
        </w:rPr>
        <w:t xml:space="preserve"> timing of signal from E-UTRA </w:t>
      </w:r>
      <w:proofErr w:type="spellStart"/>
      <w:r>
        <w:rPr>
          <w:rFonts w:cs="v4.2.0"/>
        </w:rPr>
        <w:t>PCell</w:t>
      </w:r>
      <w:proofErr w:type="spellEnd"/>
      <w:r>
        <w:rPr>
          <w:rFonts w:cs="v4.2.0"/>
        </w:rPr>
        <w:t xml:space="preserve"> and slot timing of signal from </w:t>
      </w:r>
      <w:proofErr w:type="spellStart"/>
      <w:r>
        <w:rPr>
          <w:rFonts w:cs="v4.2.0"/>
        </w:rPr>
        <w:t>PSCell</w:t>
      </w:r>
      <w:proofErr w:type="spellEnd"/>
      <w:r>
        <w:rPr>
          <w:rFonts w:cs="v4.2.0"/>
        </w:rPr>
        <w:t xml:space="preserve"> as shown in Table 7.6.2-1 </w:t>
      </w:r>
      <w:r>
        <w:rPr>
          <w:rFonts w:cs="v4.2.0"/>
          <w:lang w:eastAsia="zh-CN"/>
        </w:rPr>
        <w:t xml:space="preserve">for E-UTRA FDD-NR FDD intra-band EN-DC </w:t>
      </w:r>
      <w:r>
        <w:rPr>
          <w:rFonts w:cs="v4.2.0"/>
        </w:rPr>
        <w:t xml:space="preserve">provided the UE indicates that it is capable of asynchronous </w:t>
      </w:r>
      <w:r>
        <w:rPr>
          <w:rFonts w:cs="v4.2.0"/>
          <w:lang w:eastAsia="zh-CN"/>
        </w:rPr>
        <w:t>EN-DC</w:t>
      </w:r>
      <w:r>
        <w:rPr>
          <w:rFonts w:cs="v4.2.0"/>
        </w:rPr>
        <w:t xml:space="preserve"> </w:t>
      </w:r>
      <w:r>
        <w:rPr>
          <w:rFonts w:cs="v4.2.0"/>
          <w:lang w:eastAsia="zh-CN"/>
        </w:rPr>
        <w:t>operation</w:t>
      </w:r>
      <w:r>
        <w:rPr>
          <w:rFonts w:cs="v4.2.0"/>
        </w:rPr>
        <w:t>[16].</w:t>
      </w:r>
    </w:p>
    <w:p w:rsidR="00540645" w:rsidRDefault="00540645" w:rsidP="00540645">
      <w:pPr>
        <w:rPr>
          <w:rFonts w:cs="v4.2.0"/>
        </w:rPr>
      </w:pPr>
      <w:r>
        <w:rPr>
          <w:rFonts w:cs="v4.2.0"/>
        </w:rPr>
        <w:t xml:space="preserve">The UE shall be capable of handling at least a relative receive timing difference between </w:t>
      </w:r>
      <w:proofErr w:type="spellStart"/>
      <w:r>
        <w:rPr>
          <w:rFonts w:cs="v4.2.0"/>
        </w:rPr>
        <w:t>subframe</w:t>
      </w:r>
      <w:proofErr w:type="spellEnd"/>
      <w:r>
        <w:rPr>
          <w:rFonts w:cs="v4.2.0"/>
        </w:rPr>
        <w:t xml:space="preserve"> timing of signal from E-UTRA </w:t>
      </w:r>
      <w:proofErr w:type="spellStart"/>
      <w:r>
        <w:rPr>
          <w:rFonts w:cs="v4.2.0"/>
        </w:rPr>
        <w:t>PCell</w:t>
      </w:r>
      <w:proofErr w:type="spellEnd"/>
      <w:r>
        <w:rPr>
          <w:rFonts w:cs="v4.2.0"/>
        </w:rPr>
        <w:t xml:space="preserve"> and slot timing of signal from </w:t>
      </w:r>
      <w:proofErr w:type="spellStart"/>
      <w:r>
        <w:rPr>
          <w:rFonts w:cs="v4.2.0"/>
        </w:rPr>
        <w:t>PSCell</w:t>
      </w:r>
      <w:proofErr w:type="spellEnd"/>
      <w:r>
        <w:rPr>
          <w:rFonts w:cs="v4.2.0"/>
        </w:rPr>
        <w:t xml:space="preserve"> as shown in Table </w:t>
      </w:r>
      <w:r>
        <w:rPr>
          <w:rFonts w:eastAsia="Malgun Gothic" w:cs="v4.2.0"/>
        </w:rPr>
        <w:t>7.6.3-1</w:t>
      </w:r>
      <w:r>
        <w:rPr>
          <w:rFonts w:cs="v4.2.0"/>
        </w:rPr>
        <w:t>. The requirements for synchronous EN-DC are applicable for E-UTRA TDD-NR TDD and E-UTRA FDD-NR FDD intra-band EN-DC.</w:t>
      </w:r>
    </w:p>
    <w:p w:rsidR="00540645" w:rsidRDefault="00540645" w:rsidP="00540645">
      <w:pPr>
        <w:pStyle w:val="TH"/>
        <w:rPr>
          <w:snapToGrid w:val="0"/>
        </w:rPr>
      </w:pPr>
      <w:r>
        <w:rPr>
          <w:snapToGrid w:val="0"/>
        </w:rPr>
        <w:lastRenderedPageBreak/>
        <w:t>Table 7.6.</w:t>
      </w:r>
      <w:r>
        <w:rPr>
          <w:rFonts w:eastAsia="Malgun Gothic"/>
          <w:snapToGrid w:val="0"/>
        </w:rPr>
        <w:t>3</w:t>
      </w:r>
      <w:r>
        <w:rPr>
          <w:snapToGrid w:val="0"/>
        </w:rPr>
        <w:t>-</w:t>
      </w:r>
      <w:r>
        <w:rPr>
          <w:rFonts w:eastAsia="Malgun Gothic"/>
          <w:snapToGrid w:val="0"/>
        </w:rPr>
        <w:t>1</w:t>
      </w:r>
      <w:r>
        <w:rPr>
          <w:snapToGrid w:val="0"/>
        </w:rPr>
        <w:t xml:space="preserve"> Maximum receive timing difference requirement for </w:t>
      </w:r>
      <w:r>
        <w:rPr>
          <w:snapToGrid w:val="0"/>
          <w:lang w:eastAsia="zh-CN"/>
        </w:rPr>
        <w:t xml:space="preserve">intra-band </w:t>
      </w:r>
      <w:r>
        <w:rPr>
          <w:snapToGrid w:val="0"/>
        </w:rPr>
        <w:t xml:space="preserve">synchronous </w:t>
      </w:r>
      <w:r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540645" w:rsidRPr="00526B1A" w:rsidTr="0054064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45" w:rsidRPr="00526B1A" w:rsidRDefault="00540645">
            <w:pPr>
              <w:pStyle w:val="TAH"/>
              <w:rPr>
                <w:szCs w:val="18"/>
                <w:rPrChange w:id="55" w:author="Intel" w:date="2019-03-29T11:06:00Z">
                  <w:rPr/>
                </w:rPrChange>
              </w:rPr>
            </w:pPr>
            <w:r w:rsidRPr="00526B1A">
              <w:rPr>
                <w:szCs w:val="18"/>
              </w:rPr>
              <w:t xml:space="preserve">Sub-carrier spacing in E-UTRA </w:t>
            </w:r>
            <w:proofErr w:type="spellStart"/>
            <w:r w:rsidRPr="00E4251B">
              <w:rPr>
                <w:szCs w:val="18"/>
              </w:rPr>
              <w:t>PCell</w:t>
            </w:r>
            <w:proofErr w:type="spellEnd"/>
            <w:r w:rsidRPr="00E4251B">
              <w:rPr>
                <w:szCs w:val="18"/>
              </w:rPr>
              <w:t xml:space="preserve">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45" w:rsidRPr="00526B1A" w:rsidRDefault="00540645">
            <w:pPr>
              <w:pStyle w:val="TAH"/>
              <w:rPr>
                <w:rFonts w:eastAsia="Malgun Gothic"/>
                <w:szCs w:val="18"/>
                <w:rPrChange w:id="56" w:author="Intel" w:date="2019-03-29T11:06:00Z">
                  <w:rPr>
                    <w:rFonts w:eastAsia="Malgun Gothic"/>
                  </w:rPr>
                </w:rPrChange>
              </w:rPr>
            </w:pPr>
            <w:r w:rsidRPr="00526B1A">
              <w:rPr>
                <w:szCs w:val="18"/>
                <w:rPrChange w:id="57" w:author="Intel" w:date="2019-03-29T11:06:00Z">
                  <w:rPr/>
                </w:rPrChange>
              </w:rPr>
              <w:t xml:space="preserve">DL Sub-carrier spacing in </w:t>
            </w:r>
            <w:proofErr w:type="spellStart"/>
            <w:r w:rsidRPr="00526B1A">
              <w:rPr>
                <w:szCs w:val="18"/>
                <w:rPrChange w:id="58" w:author="Intel" w:date="2019-03-29T11:06:00Z">
                  <w:rPr/>
                </w:rPrChange>
              </w:rPr>
              <w:t>PSCell</w:t>
            </w:r>
            <w:proofErr w:type="spellEnd"/>
            <w:r w:rsidRPr="00526B1A">
              <w:rPr>
                <w:szCs w:val="18"/>
                <w:rPrChange w:id="59" w:author="Intel" w:date="2019-03-29T11:06:00Z">
                  <w:rPr/>
                </w:rPrChange>
              </w:rPr>
              <w:t xml:space="preserve"> (kHz) </w:t>
            </w:r>
            <w:r w:rsidRPr="00526B1A">
              <w:rPr>
                <w:szCs w:val="18"/>
                <w:vertAlign w:val="superscript"/>
                <w:rPrChange w:id="60" w:author="Intel" w:date="2019-03-29T11:06:00Z">
                  <w:rPr>
                    <w:vertAlign w:val="superscript"/>
                  </w:rPr>
                </w:rPrChange>
              </w:rPr>
              <w:t>Note1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45" w:rsidRPr="00526B1A" w:rsidRDefault="00540645">
            <w:pPr>
              <w:pStyle w:val="TAH"/>
              <w:rPr>
                <w:rFonts w:eastAsia="SimSun"/>
                <w:szCs w:val="18"/>
                <w:rPrChange w:id="61" w:author="Intel" w:date="2019-03-29T11:06:00Z">
                  <w:rPr>
                    <w:rFonts w:eastAsia="SimSun"/>
                  </w:rPr>
                </w:rPrChange>
              </w:rPr>
            </w:pPr>
            <w:r w:rsidRPr="00526B1A">
              <w:rPr>
                <w:szCs w:val="18"/>
                <w:rPrChange w:id="62" w:author="Intel" w:date="2019-03-29T11:06:00Z">
                  <w:rPr/>
                </w:rPrChange>
              </w:rPr>
              <w:t>Maximum receive timing difference (µs)</w:t>
            </w:r>
          </w:p>
        </w:tc>
      </w:tr>
      <w:tr w:rsidR="00540645" w:rsidRPr="00526B1A" w:rsidTr="0054064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45" w:rsidRPr="00526B1A" w:rsidRDefault="00540645">
            <w:pPr>
              <w:pStyle w:val="TAC"/>
              <w:rPr>
                <w:szCs w:val="18"/>
              </w:rPr>
            </w:pPr>
            <w:r w:rsidRPr="00526B1A">
              <w:rPr>
                <w:szCs w:val="18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45" w:rsidRPr="00E4251B" w:rsidRDefault="00540645">
            <w:pPr>
              <w:pStyle w:val="TAC"/>
              <w:rPr>
                <w:szCs w:val="18"/>
              </w:rPr>
            </w:pPr>
            <w:r w:rsidRPr="00E4251B">
              <w:rPr>
                <w:szCs w:val="18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45" w:rsidRPr="00526B1A" w:rsidRDefault="00540645">
            <w:pPr>
              <w:pStyle w:val="TAC"/>
              <w:rPr>
                <w:rFonts w:eastAsia="Malgun Gothic"/>
                <w:szCs w:val="18"/>
              </w:rPr>
            </w:pPr>
            <w:r w:rsidRPr="00526B1A">
              <w:rPr>
                <w:rFonts w:eastAsia="Malgun Gothic"/>
                <w:szCs w:val="18"/>
                <w:rPrChange w:id="63" w:author="Intel" w:date="2019-03-29T11:06:00Z">
                  <w:rPr>
                    <w:rFonts w:eastAsia="Malgun Gothic"/>
                  </w:rPr>
                </w:rPrChange>
              </w:rPr>
              <w:t>3</w:t>
            </w:r>
            <w:ins w:id="64" w:author="Intel" w:date="2019-03-28T14:46:00Z">
              <w:r w:rsidRPr="00526B1A">
                <w:rPr>
                  <w:rFonts w:eastAsia="Malgun Gothic"/>
                  <w:szCs w:val="18"/>
                  <w:rPrChange w:id="65" w:author="Intel" w:date="2019-03-29T11:06:00Z">
                    <w:rPr>
                      <w:rFonts w:eastAsia="Malgun Gothic"/>
                    </w:rPr>
                  </w:rPrChange>
                </w:rPr>
                <w:t>, 0.26</w:t>
              </w:r>
            </w:ins>
            <w:ins w:id="66" w:author="Intel" w:date="2019-03-29T11:05:00Z">
              <w:r w:rsidR="00526B1A" w:rsidRPr="00526B1A">
                <w:rPr>
                  <w:rFonts w:ascii="Times New Roman" w:eastAsia="Malgun Gothic" w:hAnsi="Times New Roman"/>
                  <w:i/>
                  <w:szCs w:val="18"/>
                  <w:vertAlign w:val="superscript"/>
                </w:rPr>
                <w:t xml:space="preserve"> </w:t>
              </w:r>
              <w:r w:rsidR="00526B1A" w:rsidRPr="00526B1A">
                <w:rPr>
                  <w:rFonts w:eastAsia="Malgun Gothic" w:cs="Arial"/>
                  <w:szCs w:val="18"/>
                  <w:vertAlign w:val="superscript"/>
                </w:rPr>
                <w:t>Note2</w:t>
              </w:r>
            </w:ins>
          </w:p>
        </w:tc>
      </w:tr>
      <w:tr w:rsidR="00540645" w:rsidRPr="00526B1A" w:rsidTr="0054064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45" w:rsidRPr="00526B1A" w:rsidRDefault="00540645">
            <w:pPr>
              <w:pStyle w:val="TAC"/>
              <w:rPr>
                <w:rFonts w:eastAsia="SimSun"/>
                <w:szCs w:val="18"/>
              </w:rPr>
            </w:pPr>
            <w:r w:rsidRPr="00526B1A">
              <w:rPr>
                <w:szCs w:val="18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45" w:rsidRPr="00E4251B" w:rsidRDefault="00540645">
            <w:pPr>
              <w:pStyle w:val="TAC"/>
              <w:rPr>
                <w:szCs w:val="18"/>
              </w:rPr>
            </w:pPr>
            <w:r w:rsidRPr="00E4251B">
              <w:rPr>
                <w:szCs w:val="18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45" w:rsidRPr="00526B1A" w:rsidRDefault="00540645">
            <w:pPr>
              <w:pStyle w:val="TAC"/>
              <w:rPr>
                <w:rFonts w:eastAsia="Malgun Gothic"/>
                <w:szCs w:val="18"/>
                <w:rPrChange w:id="67" w:author="Intel" w:date="2019-03-29T11:06:00Z">
                  <w:rPr>
                    <w:rFonts w:eastAsia="Malgun Gothic"/>
                  </w:rPr>
                </w:rPrChange>
              </w:rPr>
            </w:pPr>
            <w:r w:rsidRPr="00526B1A">
              <w:rPr>
                <w:rFonts w:eastAsia="Malgun Gothic"/>
                <w:szCs w:val="18"/>
                <w:rPrChange w:id="68" w:author="Intel" w:date="2019-03-29T11:06:00Z">
                  <w:rPr>
                    <w:rFonts w:eastAsia="Malgun Gothic"/>
                  </w:rPr>
                </w:rPrChange>
              </w:rPr>
              <w:t>3</w:t>
            </w:r>
          </w:p>
        </w:tc>
      </w:tr>
      <w:tr w:rsidR="00540645" w:rsidRPr="00526B1A" w:rsidTr="0054064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45" w:rsidRPr="00526B1A" w:rsidRDefault="00540645">
            <w:pPr>
              <w:pStyle w:val="TAC"/>
              <w:rPr>
                <w:rFonts w:eastAsia="SimSun"/>
                <w:szCs w:val="18"/>
              </w:rPr>
            </w:pPr>
            <w:r w:rsidRPr="00526B1A">
              <w:rPr>
                <w:szCs w:val="18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45" w:rsidRPr="00E4251B" w:rsidRDefault="00540645">
            <w:pPr>
              <w:pStyle w:val="TAC"/>
              <w:rPr>
                <w:szCs w:val="18"/>
              </w:rPr>
            </w:pPr>
            <w:r w:rsidRPr="00E4251B">
              <w:rPr>
                <w:szCs w:val="18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45" w:rsidRPr="00526B1A" w:rsidRDefault="00540645">
            <w:pPr>
              <w:pStyle w:val="TAC"/>
              <w:rPr>
                <w:rFonts w:eastAsia="Malgun Gothic"/>
                <w:szCs w:val="18"/>
                <w:rPrChange w:id="69" w:author="Intel" w:date="2019-03-29T11:06:00Z">
                  <w:rPr>
                    <w:rFonts w:eastAsia="Malgun Gothic"/>
                  </w:rPr>
                </w:rPrChange>
              </w:rPr>
            </w:pPr>
            <w:r w:rsidRPr="00526B1A">
              <w:rPr>
                <w:rFonts w:eastAsia="Malgun Gothic"/>
                <w:szCs w:val="18"/>
                <w:rPrChange w:id="70" w:author="Intel" w:date="2019-03-29T11:06:00Z">
                  <w:rPr>
                    <w:rFonts w:eastAsia="Malgun Gothic"/>
                  </w:rPr>
                </w:rPrChange>
              </w:rPr>
              <w:t>3</w:t>
            </w:r>
          </w:p>
        </w:tc>
      </w:tr>
      <w:tr w:rsidR="00540645" w:rsidRPr="00526B1A" w:rsidTr="00540645"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645" w:rsidRPr="00526B1A" w:rsidRDefault="00540645">
            <w:pPr>
              <w:pStyle w:val="TAN"/>
              <w:rPr>
                <w:ins w:id="71" w:author="Intel" w:date="2019-03-28T14:46:00Z"/>
                <w:szCs w:val="18"/>
              </w:rPr>
            </w:pPr>
            <w:r w:rsidRPr="00526B1A">
              <w:rPr>
                <w:szCs w:val="18"/>
                <w:lang w:eastAsia="ko-KR"/>
              </w:rPr>
              <w:t xml:space="preserve">NOTE </w:t>
            </w:r>
            <w:r w:rsidRPr="00526B1A">
              <w:rPr>
                <w:szCs w:val="18"/>
              </w:rPr>
              <w:t>1:</w:t>
            </w:r>
            <w:r w:rsidRPr="00526B1A">
              <w:rPr>
                <w:szCs w:val="18"/>
              </w:rPr>
              <w:tab/>
              <w:t xml:space="preserve">DL Sub-carrier spacing is </w:t>
            </w:r>
            <w:proofErr w:type="gramStart"/>
            <w:r w:rsidRPr="00526B1A">
              <w:rPr>
                <w:szCs w:val="18"/>
              </w:rPr>
              <w:t>min{</w:t>
            </w:r>
            <w:proofErr w:type="gramEnd"/>
            <w:r w:rsidRPr="00526B1A">
              <w:rPr>
                <w:szCs w:val="18"/>
              </w:rPr>
              <w:t>SCS</w:t>
            </w:r>
            <w:r w:rsidRPr="00526B1A">
              <w:rPr>
                <w:szCs w:val="18"/>
                <w:vertAlign w:val="subscript"/>
              </w:rPr>
              <w:t>SS</w:t>
            </w:r>
            <w:r w:rsidRPr="00526B1A">
              <w:rPr>
                <w:szCs w:val="18"/>
              </w:rPr>
              <w:t>, SCS</w:t>
            </w:r>
            <w:r w:rsidRPr="00526B1A">
              <w:rPr>
                <w:szCs w:val="18"/>
                <w:vertAlign w:val="subscript"/>
              </w:rPr>
              <w:t>DATA</w:t>
            </w:r>
            <w:r w:rsidRPr="00526B1A">
              <w:rPr>
                <w:szCs w:val="18"/>
              </w:rPr>
              <w:t>}.</w:t>
            </w:r>
          </w:p>
          <w:p w:rsidR="00540645" w:rsidRPr="00526B1A" w:rsidRDefault="00540645" w:rsidP="003D46A9">
            <w:pPr>
              <w:pStyle w:val="TAN"/>
              <w:rPr>
                <w:rFonts w:eastAsia="SimSun" w:cs="Arial"/>
                <w:szCs w:val="18"/>
              </w:rPr>
            </w:pPr>
            <w:ins w:id="72" w:author="Intel" w:date="2019-03-28T14:46:00Z">
              <w:r w:rsidRPr="00526B1A">
                <w:rPr>
                  <w:rFonts w:cs="Arial"/>
                  <w:szCs w:val="18"/>
                </w:rPr>
                <w:t>NOTE 2:   This is applicable for UEs that indicate the capability of only supporting single UL timing (</w:t>
              </w:r>
            </w:ins>
            <w:proofErr w:type="spellStart"/>
            <w:ins w:id="73" w:author="Intel" w:date="2019-03-29T11:06:00Z">
              <w:r w:rsidR="00526B1A" w:rsidRPr="00526B1A">
                <w:rPr>
                  <w:rFonts w:cs="Arial"/>
                  <w:i/>
                  <w:szCs w:val="18"/>
                </w:rPr>
                <w:t>ul</w:t>
              </w:r>
              <w:proofErr w:type="spellEnd"/>
              <w:r w:rsidR="00526B1A" w:rsidRPr="00526B1A">
                <w:rPr>
                  <w:rFonts w:cs="Arial"/>
                  <w:i/>
                  <w:szCs w:val="18"/>
                </w:rPr>
                <w:t>-</w:t>
              </w:r>
              <w:proofErr w:type="spellStart"/>
              <w:r w:rsidR="00526B1A" w:rsidRPr="00526B1A">
                <w:rPr>
                  <w:rFonts w:cs="Arial"/>
                  <w:i/>
                  <w:szCs w:val="18"/>
                </w:rPr>
                <w:t>TimingAlignmentEUTRA</w:t>
              </w:r>
              <w:proofErr w:type="spellEnd"/>
              <w:r w:rsidR="00526B1A" w:rsidRPr="00526B1A">
                <w:rPr>
                  <w:rFonts w:cs="Arial"/>
                  <w:i/>
                  <w:szCs w:val="18"/>
                </w:rPr>
                <w:t xml:space="preserve">-NR </w:t>
              </w:r>
              <w:r w:rsidR="00526B1A" w:rsidRPr="00D9347F">
                <w:rPr>
                  <w:rFonts w:cs="Arial"/>
                  <w:szCs w:val="18"/>
                </w:rPr>
                <w:t>is signalled</w:t>
              </w:r>
            </w:ins>
            <w:ins w:id="74" w:author="Intel" w:date="2019-03-28T14:46:00Z">
              <w:r w:rsidRPr="00526B1A">
                <w:rPr>
                  <w:rFonts w:cs="Arial"/>
                  <w:szCs w:val="18"/>
                </w:rPr>
                <w:t>). Single UL timing for E-UTRA and NR cell is assumed for UEs that is only capable of handling a single UL timing for E-UTRA and NR cell.</w:t>
              </w:r>
            </w:ins>
          </w:p>
        </w:tc>
      </w:tr>
    </w:tbl>
    <w:p w:rsidR="00540645" w:rsidRDefault="00540645" w:rsidP="00540645">
      <w:pPr>
        <w:rPr>
          <w:lang w:eastAsia="ko-KR"/>
        </w:rPr>
      </w:pPr>
    </w:p>
    <w:p w:rsidR="00540645" w:rsidRDefault="00540645" w:rsidP="00540645">
      <w:pPr>
        <w:pStyle w:val="TH"/>
      </w:pPr>
      <w:r>
        <w:t>Table 7.6.3-</w:t>
      </w:r>
      <w:r>
        <w:rPr>
          <w:lang w:eastAsia="ko-KR"/>
        </w:rPr>
        <w:t>2</w:t>
      </w:r>
      <w:r>
        <w:rPr>
          <w:lang w:eastAsia="ko-KR"/>
        </w:rPr>
        <w:tab/>
        <w:t>Void</w:t>
      </w:r>
    </w:p>
    <w:p w:rsidR="00540645" w:rsidRDefault="00540645" w:rsidP="00540645">
      <w:pPr>
        <w:pStyle w:val="Heading2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  <w:lang w:eastAsia="zh-CN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color w:val="FF0000"/>
        </w:rPr>
        <w:t xml:space="preserve"> 2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5D26C2" w:rsidRPr="005D26C2" w:rsidRDefault="005D26C2" w:rsidP="005D26C2">
      <w:pPr>
        <w:rPr>
          <w:rFonts w:eastAsia="??"/>
        </w:rPr>
      </w:pPr>
    </w:p>
    <w:p w:rsidR="005D26C2" w:rsidRPr="005D26C2" w:rsidRDefault="005D26C2" w:rsidP="005D26C2"/>
    <w:p w:rsidR="000D48F9" w:rsidRPr="000D48F9" w:rsidRDefault="000D48F9" w:rsidP="000D48F9">
      <w:pPr>
        <w:rPr>
          <w:rFonts w:eastAsia="??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EEC" w:rsidRDefault="00050EEC">
      <w:r>
        <w:separator/>
      </w:r>
    </w:p>
  </w:endnote>
  <w:endnote w:type="continuationSeparator" w:id="0">
    <w:p w:rsidR="00050EEC" w:rsidRDefault="00050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EEC" w:rsidRDefault="00050EEC">
      <w:r>
        <w:separator/>
      </w:r>
    </w:p>
  </w:footnote>
  <w:footnote w:type="continuationSeparator" w:id="0">
    <w:p w:rsidR="00050EEC" w:rsidRDefault="00050E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052284"/>
    <w:multiLevelType w:val="hybridMultilevel"/>
    <w:tmpl w:val="BE40544E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D2E23"/>
    <w:multiLevelType w:val="hybridMultilevel"/>
    <w:tmpl w:val="84FC482E"/>
    <w:lvl w:ilvl="0" w:tplc="00A4DA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F77"/>
    <w:rsid w:val="00037202"/>
    <w:rsid w:val="000507A4"/>
    <w:rsid w:val="00050EEC"/>
    <w:rsid w:val="000A6394"/>
    <w:rsid w:val="000B37AE"/>
    <w:rsid w:val="000B7FED"/>
    <w:rsid w:val="000C038A"/>
    <w:rsid w:val="000C6598"/>
    <w:rsid w:val="000D48F9"/>
    <w:rsid w:val="00145D43"/>
    <w:rsid w:val="00192C46"/>
    <w:rsid w:val="00197A9A"/>
    <w:rsid w:val="001A08B3"/>
    <w:rsid w:val="001A7B60"/>
    <w:rsid w:val="001B52F0"/>
    <w:rsid w:val="001B7A65"/>
    <w:rsid w:val="001C60F3"/>
    <w:rsid w:val="001E41F3"/>
    <w:rsid w:val="001F7EAB"/>
    <w:rsid w:val="00203937"/>
    <w:rsid w:val="00224B70"/>
    <w:rsid w:val="00235626"/>
    <w:rsid w:val="0026004D"/>
    <w:rsid w:val="002640DD"/>
    <w:rsid w:val="00275D12"/>
    <w:rsid w:val="00284FEB"/>
    <w:rsid w:val="002860C4"/>
    <w:rsid w:val="00287B84"/>
    <w:rsid w:val="002B5741"/>
    <w:rsid w:val="002C2205"/>
    <w:rsid w:val="002E70B8"/>
    <w:rsid w:val="002F6D6D"/>
    <w:rsid w:val="00305409"/>
    <w:rsid w:val="003609EF"/>
    <w:rsid w:val="0036231A"/>
    <w:rsid w:val="0036655C"/>
    <w:rsid w:val="00374DD4"/>
    <w:rsid w:val="003D46A9"/>
    <w:rsid w:val="003E1A36"/>
    <w:rsid w:val="00410371"/>
    <w:rsid w:val="004242F1"/>
    <w:rsid w:val="004518C0"/>
    <w:rsid w:val="004B75B7"/>
    <w:rsid w:val="004E5843"/>
    <w:rsid w:val="0051580D"/>
    <w:rsid w:val="00516802"/>
    <w:rsid w:val="00526B1A"/>
    <w:rsid w:val="00540645"/>
    <w:rsid w:val="00545B6F"/>
    <w:rsid w:val="00547111"/>
    <w:rsid w:val="005842EF"/>
    <w:rsid w:val="00592D74"/>
    <w:rsid w:val="005D26C2"/>
    <w:rsid w:val="005E2C44"/>
    <w:rsid w:val="00621188"/>
    <w:rsid w:val="006257ED"/>
    <w:rsid w:val="00630871"/>
    <w:rsid w:val="00644BE6"/>
    <w:rsid w:val="00695808"/>
    <w:rsid w:val="0069728E"/>
    <w:rsid w:val="006A7FE0"/>
    <w:rsid w:val="006B46FB"/>
    <w:rsid w:val="006C1535"/>
    <w:rsid w:val="006E21FB"/>
    <w:rsid w:val="007718FA"/>
    <w:rsid w:val="00784BF4"/>
    <w:rsid w:val="00792342"/>
    <w:rsid w:val="007977A8"/>
    <w:rsid w:val="007B512A"/>
    <w:rsid w:val="007C2097"/>
    <w:rsid w:val="007D266A"/>
    <w:rsid w:val="007D6A07"/>
    <w:rsid w:val="007F7259"/>
    <w:rsid w:val="008040A8"/>
    <w:rsid w:val="008279FA"/>
    <w:rsid w:val="008626E7"/>
    <w:rsid w:val="00870EE7"/>
    <w:rsid w:val="008A45A6"/>
    <w:rsid w:val="008E43FD"/>
    <w:rsid w:val="008F686C"/>
    <w:rsid w:val="00911A0E"/>
    <w:rsid w:val="009148DE"/>
    <w:rsid w:val="009777D9"/>
    <w:rsid w:val="00981793"/>
    <w:rsid w:val="00991B88"/>
    <w:rsid w:val="009A5753"/>
    <w:rsid w:val="009A579D"/>
    <w:rsid w:val="009B2119"/>
    <w:rsid w:val="009C7BC2"/>
    <w:rsid w:val="009E3297"/>
    <w:rsid w:val="009F3789"/>
    <w:rsid w:val="009F734F"/>
    <w:rsid w:val="00A246B6"/>
    <w:rsid w:val="00A47E70"/>
    <w:rsid w:val="00A50CF0"/>
    <w:rsid w:val="00A757FC"/>
    <w:rsid w:val="00A7671C"/>
    <w:rsid w:val="00AA2CBC"/>
    <w:rsid w:val="00AC5820"/>
    <w:rsid w:val="00AD1CD8"/>
    <w:rsid w:val="00AD31CC"/>
    <w:rsid w:val="00AD362F"/>
    <w:rsid w:val="00AD61C0"/>
    <w:rsid w:val="00B258BB"/>
    <w:rsid w:val="00B43B12"/>
    <w:rsid w:val="00B67B97"/>
    <w:rsid w:val="00B71468"/>
    <w:rsid w:val="00B968C8"/>
    <w:rsid w:val="00BA3EC5"/>
    <w:rsid w:val="00BA51D9"/>
    <w:rsid w:val="00BB5DFC"/>
    <w:rsid w:val="00BD279D"/>
    <w:rsid w:val="00BD563E"/>
    <w:rsid w:val="00BD6BB8"/>
    <w:rsid w:val="00BE2EE4"/>
    <w:rsid w:val="00BE516D"/>
    <w:rsid w:val="00C23843"/>
    <w:rsid w:val="00C63308"/>
    <w:rsid w:val="00C66BA2"/>
    <w:rsid w:val="00C95985"/>
    <w:rsid w:val="00CC5026"/>
    <w:rsid w:val="00CC68D0"/>
    <w:rsid w:val="00D03F9A"/>
    <w:rsid w:val="00D05707"/>
    <w:rsid w:val="00D06D51"/>
    <w:rsid w:val="00D24991"/>
    <w:rsid w:val="00D36F8A"/>
    <w:rsid w:val="00D50255"/>
    <w:rsid w:val="00D60B40"/>
    <w:rsid w:val="00D8005D"/>
    <w:rsid w:val="00D9347F"/>
    <w:rsid w:val="00DC11ED"/>
    <w:rsid w:val="00DE34CF"/>
    <w:rsid w:val="00DF63BE"/>
    <w:rsid w:val="00E13F3D"/>
    <w:rsid w:val="00E345F4"/>
    <w:rsid w:val="00E34898"/>
    <w:rsid w:val="00E3616C"/>
    <w:rsid w:val="00E4251B"/>
    <w:rsid w:val="00E504B7"/>
    <w:rsid w:val="00EB09B7"/>
    <w:rsid w:val="00EE5E5B"/>
    <w:rsid w:val="00EE7D7C"/>
    <w:rsid w:val="00F25D98"/>
    <w:rsid w:val="00F300FB"/>
    <w:rsid w:val="00F52EB8"/>
    <w:rsid w:val="00F823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C94119-A6BB-4C29-8900-51587A412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645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817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17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817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8179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516D"/>
    <w:pPr>
      <w:ind w:left="720"/>
      <w:contextualSpacing/>
    </w:pPr>
    <w:rPr>
      <w:rFonts w:eastAsia="Times New Roman"/>
    </w:rPr>
  </w:style>
  <w:style w:type="paragraph" w:styleId="Caption">
    <w:name w:val="caption"/>
    <w:basedOn w:val="Normal"/>
    <w:next w:val="Normal"/>
    <w:unhideWhenUsed/>
    <w:qFormat/>
    <w:rsid w:val="00BE516D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uiPriority w:val="99"/>
    <w:locked/>
    <w:rsid w:val="00540645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540645"/>
    <w:rPr>
      <w:rFonts w:ascii="Arial" w:hAnsi="Arial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54064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5DA9A-522D-4176-9BF0-1EFA55705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705</Words>
  <Characters>3762</Characters>
  <Application>Microsoft Office Word</Application>
  <DocSecurity>0</DocSecurity>
  <Lines>200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</cp:lastModifiedBy>
  <cp:revision>10</cp:revision>
  <cp:lastPrinted>1900-01-01T08:00:00Z</cp:lastPrinted>
  <dcterms:created xsi:type="dcterms:W3CDTF">2019-03-29T18:07:00Z</dcterms:created>
  <dcterms:modified xsi:type="dcterms:W3CDTF">2019-04-01T03:37:00Z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fb612647-3c38-4983-b3cc-0fb8ca8878e6</vt:lpwstr>
  </property>
  <property fmtid="{D5CDD505-2E9C-101B-9397-08002B2CF9AE}" pid="22" name="CTP_TimeStamp">
    <vt:lpwstr>2019-04-01 03:37:14Z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